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7445CAA6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4A086C">
        <w:rPr>
          <w:rFonts w:ascii="Arial" w:hAnsi="Arial"/>
          <w:b/>
          <w:noProof/>
          <w:sz w:val="24"/>
        </w:rPr>
        <w:t>15240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3B7A4D1" w14:textId="77777777" w:rsidR="00DF38AE" w:rsidRDefault="00DF38AE" w:rsidP="00DF38AE">
      <w:pPr>
        <w:tabs>
          <w:tab w:val="left" w:pos="1985"/>
        </w:tabs>
        <w:spacing w:after="0"/>
        <w:jc w:val="both"/>
        <w:rPr>
          <w:rFonts w:ascii="Arial" w:hAnsi="Arial" w:cs="Arial"/>
          <w:b/>
        </w:rPr>
      </w:pPr>
    </w:p>
    <w:p w14:paraId="48DB11A6" w14:textId="7E0EAAB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754FD78C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DF38AE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1 to introduce </w:t>
      </w:r>
      <w:bookmarkStart w:id="0" w:name="_Hlk53564698"/>
      <w:r w:rsidR="00FD10DE">
        <w:rPr>
          <w:rFonts w:ascii="Arial" w:hAnsi="Arial" w:cs="Arial"/>
        </w:rPr>
        <w:t>DC_3A-</w:t>
      </w:r>
      <w:r w:rsidR="00962C3D">
        <w:rPr>
          <w:rFonts w:ascii="Arial" w:hAnsi="Arial" w:cs="Arial"/>
        </w:rPr>
        <w:t>7A</w:t>
      </w:r>
      <w:r w:rsidR="00FC19FF">
        <w:rPr>
          <w:rFonts w:ascii="Arial" w:hAnsi="Arial" w:cs="Arial"/>
        </w:rPr>
        <w:t>-</w:t>
      </w:r>
      <w:r w:rsidR="00DF38AE" w:rsidRPr="00DF38AE">
        <w:rPr>
          <w:rFonts w:ascii="Arial" w:hAnsi="Arial" w:cs="Arial"/>
        </w:rPr>
        <w:t>8A_n78A-n258</w:t>
      </w:r>
      <w:r w:rsidR="00E5172B" w:rsidRPr="00147887">
        <w:rPr>
          <w:rFonts w:ascii="Arial" w:hAnsi="Arial" w:cs="Arial"/>
        </w:rPr>
        <w:t xml:space="preserve"> </w:t>
      </w:r>
    </w:p>
    <w:bookmarkEnd w:id="0"/>
    <w:p w14:paraId="23226DA5" w14:textId="5F6969A1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 xml:space="preserve"> [</w:t>
      </w:r>
      <w:r w:rsidR="00EC5AB6" w:rsidRPr="00EC5AB6">
        <w:rPr>
          <w:rFonts w:ascii="Arial" w:hAnsi="Arial" w:cs="Arial"/>
          <w:lang w:eastAsia="ja-JP"/>
        </w:rPr>
        <w:t>DC_R17_xBLTE_2BNR_yDL2UL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781FB50A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EC5AB6">
        <w:t>2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FD10DE">
        <w:t>DC_3A-</w:t>
      </w:r>
      <w:r w:rsidR="00962C3D">
        <w:t>7A</w:t>
      </w:r>
      <w:r w:rsidR="00FC19FF">
        <w:t>-</w:t>
      </w:r>
      <w:r w:rsidR="00EC5AB6" w:rsidRPr="00EC5AB6">
        <w:t>8A_n78A-n258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5FCDFE1" w14:textId="77777777" w:rsidR="004A086C" w:rsidRPr="00CE0A7F" w:rsidRDefault="004A086C" w:rsidP="004A086C">
      <w:pPr>
        <w:pStyle w:val="Heading2"/>
        <w:rPr>
          <w:ins w:id="1" w:author="JOH, Nokia" w:date="2020-10-23T14:13:00Z"/>
          <w:rFonts w:ascii="Calibri" w:hAnsi="Calibri"/>
          <w:sz w:val="22"/>
          <w:szCs w:val="22"/>
          <w:lang w:val="pl-PL" w:eastAsia="zh-TW"/>
        </w:rPr>
      </w:pPr>
      <w:bookmarkStart w:id="2" w:name="_Toc49847407"/>
      <w:ins w:id="3" w:author="JOH, Nokia" w:date="2020-10-23T14:13:00Z">
        <w:r>
          <w:rPr>
            <w:lang w:eastAsia="zh-TW"/>
          </w:rPr>
          <w:lastRenderedPageBreak/>
          <w:t>7</w:t>
        </w:r>
        <w:r>
          <w:rPr>
            <w:rFonts w:hint="eastAsia"/>
            <w:lang w:eastAsia="zh-TW"/>
          </w:rPr>
          <w:t>.</w:t>
        </w:r>
        <w:r w:rsidRPr="003C62F0">
          <w:rPr>
            <w:highlight w:val="yellow"/>
            <w:lang w:eastAsia="zh-TW"/>
          </w:rPr>
          <w:t>x</w:t>
        </w:r>
        <w:r>
          <w:rPr>
            <w:lang w:eastAsia="ja-JP"/>
          </w:rPr>
          <w:tab/>
        </w:r>
        <w:bookmarkEnd w:id="2"/>
        <w:r>
          <w:rPr>
            <w:lang w:eastAsia="zh-TW"/>
          </w:rPr>
          <w:t>DC_3A-7A-</w:t>
        </w:r>
        <w:r w:rsidRPr="003C62F0">
          <w:rPr>
            <w:lang w:eastAsia="zh-TW"/>
          </w:rPr>
          <w:t>8A_n78A-n258</w:t>
        </w:r>
      </w:ins>
    </w:p>
    <w:p w14:paraId="11258359" w14:textId="77777777" w:rsidR="004A086C" w:rsidRPr="004665B8" w:rsidRDefault="004A086C" w:rsidP="004A086C">
      <w:pPr>
        <w:pStyle w:val="Heading3"/>
        <w:rPr>
          <w:ins w:id="4" w:author="JOH, Nokia" w:date="2020-10-23T14:13:00Z"/>
          <w:rFonts w:cs="Arial"/>
          <w:szCs w:val="28"/>
          <w:lang w:eastAsia="ja-JP"/>
        </w:rPr>
      </w:pPr>
      <w:bookmarkStart w:id="5" w:name="_Toc49847408"/>
      <w:ins w:id="6" w:author="JOH, Nokia" w:date="2020-10-23T14:13:00Z">
        <w:r>
          <w:rPr>
            <w:rFonts w:cs="Arial"/>
            <w:szCs w:val="28"/>
            <w:lang w:eastAsia="zh-CN"/>
          </w:rPr>
          <w:t>7.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</w:ins>
    </w:p>
    <w:p w14:paraId="672CA12E" w14:textId="77777777" w:rsidR="004A086C" w:rsidRDefault="004A086C" w:rsidP="004A086C">
      <w:pPr>
        <w:keepNext/>
        <w:spacing w:before="120" w:after="120"/>
        <w:jc w:val="center"/>
        <w:rPr>
          <w:ins w:id="7" w:author="JOH, Nokia" w:date="2020-10-23T14:13:00Z"/>
          <w:rFonts w:ascii="Arial" w:hAnsi="Arial" w:cs="Arial"/>
          <w:b/>
          <w:lang w:eastAsia="zh-TW"/>
        </w:rPr>
      </w:pPr>
      <w:ins w:id="8" w:author="JOH, Nokia" w:date="2020-10-23T14:13:00Z"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</w:t>
        </w:r>
        <w:r w:rsidRPr="003C62F0">
          <w:rPr>
            <w:rFonts w:ascii="Arial" w:hAnsi="Arial"/>
            <w:b/>
            <w:highlight w:val="yellow"/>
            <w:lang w:eastAsia="zh-TW"/>
          </w:rPr>
          <w:t>x</w:t>
        </w:r>
        <w:r w:rsidRPr="000A6FA1">
          <w:rPr>
            <w:rFonts w:ascii="Arial" w:eastAsia="Times New Roman" w:hAnsi="Arial"/>
            <w:b/>
          </w:rPr>
          <w:t>.1</w:t>
        </w:r>
        <w:r w:rsidRPr="000A6FA1">
          <w:rPr>
            <w:rFonts w:ascii="Arial" w:hAnsi="Arial"/>
            <w:b/>
          </w:rPr>
          <w:t>-1: D</w:t>
        </w:r>
        <w:r w:rsidRPr="00607677"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607677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4A086C" w:rsidRPr="00C1028E" w14:paraId="1F53F048" w14:textId="77777777" w:rsidTr="007B1CEA">
        <w:trPr>
          <w:jc w:val="center"/>
          <w:ins w:id="9" w:author="JOH, Nokia" w:date="2020-10-23T14:13:00Z"/>
        </w:trPr>
        <w:tc>
          <w:tcPr>
            <w:tcW w:w="1521" w:type="dxa"/>
            <w:vMerge w:val="restart"/>
            <w:vAlign w:val="center"/>
          </w:tcPr>
          <w:p w14:paraId="3630563A" w14:textId="77777777" w:rsidR="004A086C" w:rsidRPr="00610ADF" w:rsidRDefault="004A086C" w:rsidP="007B1CEA">
            <w:pPr>
              <w:pStyle w:val="TAH"/>
              <w:rPr>
                <w:ins w:id="10" w:author="JOH, Nokia" w:date="2020-10-23T14:13:00Z"/>
                <w:rFonts w:cs="Arial"/>
                <w:szCs w:val="18"/>
              </w:rPr>
            </w:pPr>
            <w:ins w:id="11" w:author="JOH, Nokia" w:date="2020-10-23T14:13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  <w:r w:rsidRPr="00610ADF">
                <w:t xml:space="preserve"> </w:t>
              </w:r>
              <w:r w:rsidRPr="00610ADF"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7768B3DA" w14:textId="77777777" w:rsidR="004A086C" w:rsidRPr="00610ADF" w:rsidRDefault="004A086C" w:rsidP="007B1CEA">
            <w:pPr>
              <w:pStyle w:val="TAH"/>
              <w:rPr>
                <w:ins w:id="12" w:author="JOH, Nokia" w:date="2020-10-23T14:13:00Z"/>
                <w:rFonts w:cs="Arial"/>
                <w:szCs w:val="18"/>
              </w:rPr>
            </w:pPr>
            <w:ins w:id="13" w:author="JOH, Nokia" w:date="2020-10-23T14:13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06C8A8A9" w14:textId="77777777" w:rsidR="004A086C" w:rsidRPr="00610ADF" w:rsidRDefault="004A086C" w:rsidP="007B1CEA">
            <w:pPr>
              <w:pStyle w:val="TAH"/>
              <w:rPr>
                <w:ins w:id="14" w:author="JOH, Nokia" w:date="2020-10-23T14:13:00Z"/>
                <w:rFonts w:cs="Arial"/>
                <w:szCs w:val="18"/>
              </w:rPr>
            </w:pPr>
            <w:ins w:id="15" w:author="JOH, Nokia" w:date="2020-10-23T14:13:00Z">
              <w:r w:rsidRPr="00610ADF"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5AFB159D" w14:textId="77777777" w:rsidR="004A086C" w:rsidRPr="00610ADF" w:rsidRDefault="004A086C" w:rsidP="007B1CEA">
            <w:pPr>
              <w:pStyle w:val="TAH"/>
              <w:rPr>
                <w:ins w:id="16" w:author="JOH, Nokia" w:date="2020-10-23T14:13:00Z"/>
                <w:rFonts w:cs="Arial"/>
                <w:szCs w:val="18"/>
              </w:rPr>
            </w:pPr>
            <w:ins w:id="17" w:author="JOH, Nokia" w:date="2020-10-23T14:13:00Z">
              <w:r w:rsidRPr="00610ADF"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6D79070B" w14:textId="77777777" w:rsidR="004A086C" w:rsidRPr="00610ADF" w:rsidRDefault="004A086C" w:rsidP="007B1CEA">
            <w:pPr>
              <w:pStyle w:val="TAH"/>
              <w:rPr>
                <w:ins w:id="18" w:author="JOH, Nokia" w:date="2020-10-23T14:13:00Z"/>
                <w:rFonts w:cs="Arial"/>
                <w:szCs w:val="18"/>
              </w:rPr>
            </w:pPr>
            <w:ins w:id="19" w:author="JOH, Nokia" w:date="2020-10-23T14:13:00Z">
              <w:r w:rsidRPr="00610ADF">
                <w:rPr>
                  <w:rFonts w:cs="Arial"/>
                  <w:szCs w:val="18"/>
                </w:rPr>
                <w:t>Duplex</w:t>
              </w:r>
            </w:ins>
          </w:p>
          <w:p w14:paraId="5710171F" w14:textId="77777777" w:rsidR="004A086C" w:rsidRPr="00610ADF" w:rsidRDefault="004A086C" w:rsidP="007B1CEA">
            <w:pPr>
              <w:pStyle w:val="TAH"/>
              <w:rPr>
                <w:ins w:id="20" w:author="JOH, Nokia" w:date="2020-10-23T14:13:00Z"/>
                <w:rFonts w:cs="Arial"/>
                <w:szCs w:val="18"/>
              </w:rPr>
            </w:pPr>
            <w:ins w:id="21" w:author="JOH, Nokia" w:date="2020-10-23T14:13:00Z">
              <w:r w:rsidRPr="00610ADF">
                <w:rPr>
                  <w:rFonts w:cs="Arial"/>
                  <w:szCs w:val="18"/>
                </w:rPr>
                <w:t>mode</w:t>
              </w:r>
            </w:ins>
          </w:p>
        </w:tc>
      </w:tr>
      <w:tr w:rsidR="004A086C" w:rsidRPr="00C1028E" w14:paraId="3704F2B5" w14:textId="77777777" w:rsidTr="007B1CEA">
        <w:trPr>
          <w:jc w:val="center"/>
          <w:ins w:id="22" w:author="JOH, Nokia" w:date="2020-10-23T14:13:00Z"/>
        </w:trPr>
        <w:tc>
          <w:tcPr>
            <w:tcW w:w="1521" w:type="dxa"/>
            <w:vMerge/>
          </w:tcPr>
          <w:p w14:paraId="7235C2D5" w14:textId="77777777" w:rsidR="004A086C" w:rsidRPr="00C1028E" w:rsidRDefault="004A086C" w:rsidP="007B1CEA">
            <w:pPr>
              <w:pStyle w:val="TAL"/>
              <w:rPr>
                <w:ins w:id="23" w:author="JOH, Nokia" w:date="2020-10-23T14:13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13806CED" w14:textId="77777777" w:rsidR="004A086C" w:rsidRPr="00C1028E" w:rsidRDefault="004A086C" w:rsidP="007B1CEA">
            <w:pPr>
              <w:pStyle w:val="TAL"/>
              <w:rPr>
                <w:ins w:id="24" w:author="JOH, Nokia" w:date="2020-10-23T14:13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0DF8A34" w14:textId="77777777" w:rsidR="004A086C" w:rsidRPr="00C1028E" w:rsidRDefault="004A086C" w:rsidP="007B1CEA">
            <w:pPr>
              <w:pStyle w:val="TAH"/>
              <w:rPr>
                <w:ins w:id="25" w:author="JOH, Nokia" w:date="2020-10-23T14:13:00Z"/>
                <w:rFonts w:cs="Arial"/>
                <w:szCs w:val="18"/>
              </w:rPr>
            </w:pPr>
            <w:ins w:id="26" w:author="JOH, Nokia" w:date="2020-10-23T14:13:00Z">
              <w:r w:rsidRPr="00C1028E"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5AC5B904" w14:textId="77777777" w:rsidR="004A086C" w:rsidRPr="00C1028E" w:rsidRDefault="004A086C" w:rsidP="007B1CEA">
            <w:pPr>
              <w:pStyle w:val="TAH"/>
              <w:rPr>
                <w:ins w:id="27" w:author="JOH, Nokia" w:date="2020-10-23T14:13:00Z"/>
                <w:rFonts w:cs="Arial"/>
                <w:szCs w:val="18"/>
              </w:rPr>
            </w:pPr>
            <w:ins w:id="28" w:author="JOH, Nokia" w:date="2020-10-23T14:13:00Z">
              <w:r w:rsidRPr="00C1028E"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6E57BD45" w14:textId="77777777" w:rsidR="004A086C" w:rsidRPr="00C1028E" w:rsidRDefault="004A086C" w:rsidP="007B1CEA">
            <w:pPr>
              <w:pStyle w:val="TAH"/>
              <w:rPr>
                <w:ins w:id="29" w:author="JOH, Nokia" w:date="2020-10-23T14:13:00Z"/>
                <w:rFonts w:cs="Arial"/>
                <w:szCs w:val="18"/>
              </w:rPr>
            </w:pPr>
          </w:p>
        </w:tc>
      </w:tr>
      <w:tr w:rsidR="004A086C" w:rsidRPr="00C1028E" w14:paraId="4681C8D7" w14:textId="77777777" w:rsidTr="007B1CEA">
        <w:trPr>
          <w:jc w:val="center"/>
          <w:ins w:id="30" w:author="JOH, Nokia" w:date="2020-10-23T14:13:00Z"/>
        </w:trPr>
        <w:tc>
          <w:tcPr>
            <w:tcW w:w="1521" w:type="dxa"/>
            <w:vMerge/>
          </w:tcPr>
          <w:p w14:paraId="53DFE04C" w14:textId="77777777" w:rsidR="004A086C" w:rsidRPr="00C1028E" w:rsidRDefault="004A086C" w:rsidP="007B1CEA">
            <w:pPr>
              <w:pStyle w:val="TAL"/>
              <w:rPr>
                <w:ins w:id="31" w:author="JOH, Nokia" w:date="2020-10-23T14:13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4EAC9595" w14:textId="77777777" w:rsidR="004A086C" w:rsidRPr="00C1028E" w:rsidRDefault="004A086C" w:rsidP="007B1CEA">
            <w:pPr>
              <w:pStyle w:val="TAL"/>
              <w:rPr>
                <w:ins w:id="32" w:author="JOH, Nokia" w:date="2020-10-23T14:13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DF34407" w14:textId="77777777" w:rsidR="004A086C" w:rsidRPr="00C1028E" w:rsidRDefault="004A086C" w:rsidP="007B1CEA">
            <w:pPr>
              <w:pStyle w:val="TAH"/>
              <w:rPr>
                <w:ins w:id="33" w:author="JOH, Nokia" w:date="2020-10-23T14:13:00Z"/>
                <w:rFonts w:cs="Arial"/>
                <w:szCs w:val="18"/>
              </w:rPr>
            </w:pPr>
            <w:proofErr w:type="spellStart"/>
            <w:ins w:id="34" w:author="JOH, Nokia" w:date="2020-10-23T14:13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0885A4A7" w14:textId="77777777" w:rsidR="004A086C" w:rsidRPr="00C1028E" w:rsidRDefault="004A086C" w:rsidP="007B1CEA">
            <w:pPr>
              <w:pStyle w:val="TAH"/>
              <w:rPr>
                <w:ins w:id="35" w:author="JOH, Nokia" w:date="2020-10-23T14:13:00Z"/>
                <w:rFonts w:cs="Arial"/>
                <w:szCs w:val="18"/>
              </w:rPr>
            </w:pPr>
            <w:proofErr w:type="spellStart"/>
            <w:ins w:id="36" w:author="JOH, Nokia" w:date="2020-10-23T14:13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0A0A418F" w14:textId="77777777" w:rsidR="004A086C" w:rsidRPr="00C1028E" w:rsidRDefault="004A086C" w:rsidP="007B1CEA">
            <w:pPr>
              <w:pStyle w:val="TAH"/>
              <w:rPr>
                <w:ins w:id="37" w:author="JOH, Nokia" w:date="2020-10-23T14:13:00Z"/>
                <w:rFonts w:cs="Arial"/>
                <w:szCs w:val="18"/>
              </w:rPr>
            </w:pPr>
          </w:p>
        </w:tc>
      </w:tr>
      <w:tr w:rsidR="004A086C" w:rsidRPr="00C1028E" w14:paraId="4501B636" w14:textId="77777777" w:rsidTr="007B1CEA">
        <w:trPr>
          <w:jc w:val="center"/>
          <w:ins w:id="38" w:author="JOH, Nokia" w:date="2020-10-23T14:13:00Z"/>
        </w:trPr>
        <w:tc>
          <w:tcPr>
            <w:tcW w:w="1521" w:type="dxa"/>
            <w:vMerge w:val="restart"/>
            <w:vAlign w:val="center"/>
          </w:tcPr>
          <w:p w14:paraId="7C02BB4A" w14:textId="77777777" w:rsidR="004A086C" w:rsidRDefault="004A086C" w:rsidP="007B1CEA">
            <w:pPr>
              <w:pStyle w:val="CRCoverPage"/>
              <w:keepNext/>
              <w:snapToGrid w:val="0"/>
              <w:spacing w:after="0"/>
              <w:jc w:val="center"/>
              <w:rPr>
                <w:ins w:id="39" w:author="JOH, Nokia" w:date="2020-10-23T14:13:00Z"/>
                <w:rFonts w:eastAsia="PMingLiU" w:cs="Arial"/>
                <w:sz w:val="18"/>
                <w:szCs w:val="18"/>
                <w:lang w:eastAsia="zh-TW"/>
              </w:rPr>
            </w:pPr>
            <w:ins w:id="40" w:author="JOH, Nokia" w:date="2020-10-23T14:13:00Z"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DC_3A-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7-8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_n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78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-n25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14:paraId="0FD80843" w14:textId="77777777" w:rsidR="004A086C" w:rsidRDefault="004A086C" w:rsidP="007B1CEA">
            <w:pPr>
              <w:pStyle w:val="TAC"/>
              <w:snapToGrid w:val="0"/>
              <w:rPr>
                <w:ins w:id="41" w:author="JOH, Nokia" w:date="2020-10-23T14:13:00Z"/>
                <w:rFonts w:cs="Arial"/>
                <w:szCs w:val="18"/>
                <w:lang w:eastAsia="zh-TW"/>
              </w:rPr>
            </w:pPr>
            <w:ins w:id="42" w:author="JOH, Nokia" w:date="2020-10-23T14:13:00Z">
              <w:r>
                <w:rPr>
                  <w:rFonts w:cs="Arial"/>
                  <w:szCs w:val="18"/>
                  <w:lang w:eastAsia="zh-TW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6DC1A7E9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43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44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95390FA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45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46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5EDA00F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47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48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822461B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49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50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75E82770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51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52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63DE547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53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54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6F91BCB7" w14:textId="77777777" w:rsidR="004A086C" w:rsidRDefault="004A086C" w:rsidP="007B1CEA">
            <w:pPr>
              <w:pStyle w:val="TAC"/>
              <w:rPr>
                <w:ins w:id="55" w:author="JOH, Nokia" w:date="2020-10-23T14:13:00Z"/>
                <w:rFonts w:cs="Arial"/>
                <w:color w:val="000000"/>
                <w:szCs w:val="18"/>
              </w:rPr>
            </w:pPr>
            <w:ins w:id="56" w:author="JOH, Nokia" w:date="2020-10-23T14:13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4A086C" w:rsidRPr="00C1028E" w14:paraId="4C0D0B19" w14:textId="77777777" w:rsidTr="007B1CEA">
        <w:trPr>
          <w:jc w:val="center"/>
          <w:ins w:id="57" w:author="JOH, Nokia" w:date="2020-10-23T14:13:00Z"/>
        </w:trPr>
        <w:tc>
          <w:tcPr>
            <w:tcW w:w="1521" w:type="dxa"/>
            <w:vMerge/>
            <w:vAlign w:val="center"/>
          </w:tcPr>
          <w:p w14:paraId="6DB807A9" w14:textId="77777777" w:rsidR="004A086C" w:rsidRDefault="004A086C" w:rsidP="007B1CEA">
            <w:pPr>
              <w:pStyle w:val="CRCoverPage"/>
              <w:keepNext/>
              <w:snapToGrid w:val="0"/>
              <w:spacing w:after="0"/>
              <w:jc w:val="center"/>
              <w:rPr>
                <w:ins w:id="58" w:author="JOH, Nokia" w:date="2020-10-23T14:13:00Z"/>
                <w:rFonts w:eastAsia="PMingLiU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vAlign w:val="center"/>
          </w:tcPr>
          <w:p w14:paraId="480ADAA0" w14:textId="77777777" w:rsidR="004A086C" w:rsidRDefault="004A086C" w:rsidP="007B1CEA">
            <w:pPr>
              <w:pStyle w:val="TAC"/>
              <w:snapToGrid w:val="0"/>
              <w:rPr>
                <w:ins w:id="59" w:author="JOH, Nokia" w:date="2020-10-23T14:13:00Z"/>
                <w:rFonts w:cs="Arial"/>
                <w:szCs w:val="18"/>
                <w:lang w:eastAsia="zh-TW"/>
              </w:rPr>
            </w:pPr>
            <w:ins w:id="60" w:author="JOH, Nokia" w:date="2020-10-23T14:13:00Z">
              <w:r>
                <w:rPr>
                  <w:rFonts w:cs="Arial"/>
                  <w:szCs w:val="18"/>
                  <w:lang w:eastAsia="zh-TW"/>
                </w:rPr>
                <w:t>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63720C42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61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62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94D1B8A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63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64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E2655A0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65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66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6FAFA274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67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68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3FF83959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69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70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0BCD2E4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71" w:author="JOH, Nokia" w:date="2020-10-23T14:13:00Z"/>
                <w:rFonts w:ascii="Arial" w:hAnsi="Arial" w:cs="Arial"/>
                <w:color w:val="000000"/>
                <w:sz w:val="18"/>
                <w:szCs w:val="18"/>
              </w:rPr>
            </w:pPr>
            <w:ins w:id="72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56F33A36" w14:textId="77777777" w:rsidR="004A086C" w:rsidRDefault="004A086C" w:rsidP="007B1CEA">
            <w:pPr>
              <w:pStyle w:val="TAC"/>
              <w:rPr>
                <w:ins w:id="73" w:author="JOH, Nokia" w:date="2020-10-23T14:13:00Z"/>
                <w:rFonts w:cs="Arial"/>
                <w:color w:val="000000"/>
                <w:szCs w:val="18"/>
              </w:rPr>
            </w:pPr>
          </w:p>
        </w:tc>
      </w:tr>
      <w:tr w:rsidR="004A086C" w:rsidRPr="00C1028E" w14:paraId="2D58C73A" w14:textId="77777777" w:rsidTr="007B1CEA">
        <w:trPr>
          <w:jc w:val="center"/>
          <w:ins w:id="74" w:author="JOH, Nokia" w:date="2020-10-23T14:13:00Z"/>
        </w:trPr>
        <w:tc>
          <w:tcPr>
            <w:tcW w:w="1521" w:type="dxa"/>
            <w:vMerge/>
            <w:vAlign w:val="center"/>
          </w:tcPr>
          <w:p w14:paraId="2B6FA3FC" w14:textId="77777777" w:rsidR="004A086C" w:rsidRPr="00D83384" w:rsidRDefault="004A086C" w:rsidP="007B1CEA">
            <w:pPr>
              <w:pStyle w:val="CRCoverPage"/>
              <w:keepNext/>
              <w:snapToGrid w:val="0"/>
              <w:spacing w:after="0"/>
              <w:jc w:val="center"/>
              <w:rPr>
                <w:ins w:id="75" w:author="JOH, Nokia" w:date="2020-10-23T14:13:00Z"/>
                <w:rFonts w:eastAsia="PMingLiU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vAlign w:val="center"/>
          </w:tcPr>
          <w:p w14:paraId="74F2D595" w14:textId="77777777" w:rsidR="004A086C" w:rsidRDefault="004A086C" w:rsidP="007B1CEA">
            <w:pPr>
              <w:pStyle w:val="TAC"/>
              <w:snapToGrid w:val="0"/>
              <w:rPr>
                <w:ins w:id="76" w:author="JOH, Nokia" w:date="2020-10-23T14:13:00Z"/>
                <w:rFonts w:cs="Arial"/>
                <w:szCs w:val="18"/>
                <w:lang w:eastAsia="zh-TW"/>
              </w:rPr>
            </w:pPr>
            <w:ins w:id="77" w:author="JOH, Nokia" w:date="2020-10-23T14:13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22F8A992" w14:textId="77777777" w:rsidR="004A086C" w:rsidRPr="00697599" w:rsidRDefault="004A086C" w:rsidP="007B1CEA">
            <w:pPr>
              <w:keepNext/>
              <w:keepLines/>
              <w:spacing w:after="0"/>
              <w:jc w:val="center"/>
              <w:rPr>
                <w:ins w:id="78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79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88E0401" w14:textId="77777777" w:rsidR="004A086C" w:rsidRPr="00697599" w:rsidRDefault="004A086C" w:rsidP="007B1CEA">
            <w:pPr>
              <w:keepNext/>
              <w:keepLines/>
              <w:spacing w:after="0"/>
              <w:jc w:val="center"/>
              <w:rPr>
                <w:ins w:id="80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81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3B3C7C85" w14:textId="77777777" w:rsidR="004A086C" w:rsidRPr="00697599" w:rsidRDefault="004A086C" w:rsidP="007B1CEA">
            <w:pPr>
              <w:keepNext/>
              <w:keepLines/>
              <w:spacing w:after="0"/>
              <w:jc w:val="center"/>
              <w:rPr>
                <w:ins w:id="82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83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A81D236" w14:textId="77777777" w:rsidR="004A086C" w:rsidRPr="00697599" w:rsidRDefault="004A086C" w:rsidP="007B1CEA">
            <w:pPr>
              <w:keepNext/>
              <w:keepLines/>
              <w:spacing w:after="0"/>
              <w:jc w:val="center"/>
              <w:rPr>
                <w:ins w:id="84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85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016A1792" w14:textId="77777777" w:rsidR="004A086C" w:rsidRPr="00697599" w:rsidRDefault="004A086C" w:rsidP="007B1CEA">
            <w:pPr>
              <w:keepNext/>
              <w:keepLines/>
              <w:spacing w:after="0"/>
              <w:jc w:val="center"/>
              <w:rPr>
                <w:ins w:id="86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87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E16E71F" w14:textId="77777777" w:rsidR="004A086C" w:rsidRPr="00697599" w:rsidRDefault="004A086C" w:rsidP="007B1CEA">
            <w:pPr>
              <w:keepNext/>
              <w:keepLines/>
              <w:spacing w:after="0"/>
              <w:jc w:val="center"/>
              <w:rPr>
                <w:ins w:id="88" w:author="JOH, Nokia" w:date="2020-10-23T14:13:00Z"/>
                <w:rFonts w:ascii="Arial" w:hAnsi="Arial" w:cs="Arial"/>
                <w:sz w:val="18"/>
                <w:lang w:val="x-none" w:eastAsia="ja-JP"/>
              </w:rPr>
            </w:pPr>
            <w:ins w:id="89" w:author="JOH, Nokia" w:date="2020-10-23T14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2FAD7B1D" w14:textId="77777777" w:rsidR="004A086C" w:rsidRDefault="004A086C" w:rsidP="007B1CEA">
            <w:pPr>
              <w:pStyle w:val="TAC"/>
              <w:rPr>
                <w:ins w:id="90" w:author="JOH, Nokia" w:date="2020-10-23T14:13:00Z"/>
                <w:szCs w:val="18"/>
                <w:lang w:val="en-US" w:eastAsia="ja-JP"/>
              </w:rPr>
            </w:pPr>
          </w:p>
        </w:tc>
      </w:tr>
      <w:tr w:rsidR="004A086C" w:rsidRPr="00C1028E" w14:paraId="6B6AAA49" w14:textId="77777777" w:rsidTr="007B1CEA">
        <w:trPr>
          <w:jc w:val="center"/>
          <w:ins w:id="91" w:author="JOH, Nokia" w:date="2020-10-23T14:13:00Z"/>
        </w:trPr>
        <w:tc>
          <w:tcPr>
            <w:tcW w:w="1521" w:type="dxa"/>
            <w:vMerge/>
            <w:vAlign w:val="center"/>
          </w:tcPr>
          <w:p w14:paraId="41DFBEAF" w14:textId="77777777" w:rsidR="004A086C" w:rsidRPr="00C1028E" w:rsidRDefault="004A086C" w:rsidP="007B1CEA">
            <w:pPr>
              <w:pStyle w:val="CRCoverPage"/>
              <w:keepNext/>
              <w:snapToGrid w:val="0"/>
              <w:spacing w:after="0"/>
              <w:jc w:val="center"/>
              <w:rPr>
                <w:ins w:id="92" w:author="JOH, Nokia" w:date="2020-10-23T14:13:00Z"/>
                <w:rFonts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3FA30568" w14:textId="77777777" w:rsidR="004A086C" w:rsidRPr="00C1028E" w:rsidRDefault="004A086C" w:rsidP="007B1CEA">
            <w:pPr>
              <w:pStyle w:val="TAC"/>
              <w:snapToGrid w:val="0"/>
              <w:rPr>
                <w:ins w:id="93" w:author="JOH, Nokia" w:date="2020-10-23T14:13:00Z"/>
                <w:rFonts w:cs="Arial"/>
                <w:szCs w:val="18"/>
                <w:lang w:eastAsia="zh-TW"/>
              </w:rPr>
            </w:pPr>
            <w:ins w:id="94" w:author="JOH, Nokia" w:date="2020-10-23T14:13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6C134BB5" w14:textId="77777777" w:rsidR="004A086C" w:rsidRPr="00CB62BE" w:rsidRDefault="004A086C" w:rsidP="007B1CEA">
            <w:pPr>
              <w:pStyle w:val="TAR"/>
              <w:jc w:val="center"/>
              <w:rPr>
                <w:ins w:id="95" w:author="JOH, Nokia" w:date="2020-10-23T14:13:00Z"/>
                <w:rFonts w:cs="Arial"/>
              </w:rPr>
            </w:pPr>
            <w:ins w:id="96" w:author="JOH, Nokia" w:date="2020-10-23T14:13:00Z">
              <w:r>
                <w:rPr>
                  <w:rFonts w:cs="Arial"/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B4C524B" w14:textId="77777777" w:rsidR="004A086C" w:rsidRPr="00CB62BE" w:rsidRDefault="004A086C" w:rsidP="007B1CEA">
            <w:pPr>
              <w:pStyle w:val="TAC"/>
              <w:rPr>
                <w:ins w:id="97" w:author="JOH, Nokia" w:date="2020-10-23T14:13:00Z"/>
                <w:rFonts w:cs="Arial"/>
              </w:rPr>
            </w:pPr>
            <w:ins w:id="98" w:author="JOH, Nokia" w:date="2020-10-23T14:13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79FDE4AE" w14:textId="77777777" w:rsidR="004A086C" w:rsidRPr="00CB62BE" w:rsidRDefault="004A086C" w:rsidP="007B1CEA">
            <w:pPr>
              <w:pStyle w:val="TAL"/>
              <w:jc w:val="center"/>
              <w:rPr>
                <w:ins w:id="99" w:author="JOH, Nokia" w:date="2020-10-23T14:13:00Z"/>
                <w:rFonts w:cs="Arial"/>
              </w:rPr>
            </w:pPr>
            <w:ins w:id="100" w:author="JOH, Nokia" w:date="2020-10-23T14:13:00Z">
              <w:r>
                <w:rPr>
                  <w:rFonts w:cs="Arial"/>
                  <w:color w:val="000000"/>
                  <w:szCs w:val="18"/>
                </w:rPr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C3AD475" w14:textId="77777777" w:rsidR="004A086C" w:rsidRPr="00CB62BE" w:rsidRDefault="004A086C" w:rsidP="007B1CEA">
            <w:pPr>
              <w:pStyle w:val="TAR"/>
              <w:jc w:val="center"/>
              <w:rPr>
                <w:ins w:id="101" w:author="JOH, Nokia" w:date="2020-10-23T14:13:00Z"/>
                <w:rFonts w:cs="Arial"/>
              </w:rPr>
            </w:pPr>
            <w:ins w:id="102" w:author="JOH, Nokia" w:date="2020-10-23T14:13:00Z">
              <w:r>
                <w:rPr>
                  <w:rFonts w:cs="Arial"/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17F5600D" w14:textId="77777777" w:rsidR="004A086C" w:rsidRPr="00CB62BE" w:rsidRDefault="004A086C" w:rsidP="007B1CEA">
            <w:pPr>
              <w:pStyle w:val="TAC"/>
              <w:rPr>
                <w:ins w:id="103" w:author="JOH, Nokia" w:date="2020-10-23T14:13:00Z"/>
                <w:rFonts w:cs="Arial"/>
              </w:rPr>
            </w:pPr>
            <w:ins w:id="104" w:author="JOH, Nokia" w:date="2020-10-23T14:13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B729A81" w14:textId="77777777" w:rsidR="004A086C" w:rsidRPr="00CB62BE" w:rsidRDefault="004A086C" w:rsidP="007B1CEA">
            <w:pPr>
              <w:pStyle w:val="TAL"/>
              <w:jc w:val="center"/>
              <w:rPr>
                <w:ins w:id="105" w:author="JOH, Nokia" w:date="2020-10-23T14:13:00Z"/>
                <w:rFonts w:cs="Arial"/>
              </w:rPr>
            </w:pPr>
            <w:ins w:id="106" w:author="JOH, Nokia" w:date="2020-10-23T14:13:00Z">
              <w:r>
                <w:rPr>
                  <w:rFonts w:cs="Arial"/>
                  <w:color w:val="000000"/>
                  <w:szCs w:val="18"/>
                </w:rPr>
                <w:t>3800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369E2127" w14:textId="77777777" w:rsidR="004A086C" w:rsidRPr="00C1028E" w:rsidRDefault="004A086C" w:rsidP="007B1CEA">
            <w:pPr>
              <w:pStyle w:val="TAC"/>
              <w:rPr>
                <w:ins w:id="107" w:author="JOH, Nokia" w:date="2020-10-23T14:13:00Z"/>
                <w:szCs w:val="18"/>
                <w:lang w:val="en-US" w:eastAsia="zh-TW"/>
              </w:rPr>
            </w:pPr>
            <w:ins w:id="108" w:author="JOH, Nokia" w:date="2020-10-23T14:13:00Z">
              <w:r w:rsidRPr="00FE760F">
                <w:t>TDD</w:t>
              </w:r>
            </w:ins>
          </w:p>
        </w:tc>
      </w:tr>
      <w:tr w:rsidR="004A086C" w:rsidRPr="00C1028E" w14:paraId="447DA3FE" w14:textId="77777777" w:rsidTr="007B1CEA">
        <w:trPr>
          <w:jc w:val="center"/>
          <w:ins w:id="109" w:author="JOH, Nokia" w:date="2020-10-23T14:13:00Z"/>
        </w:trPr>
        <w:tc>
          <w:tcPr>
            <w:tcW w:w="1521" w:type="dxa"/>
            <w:vMerge/>
          </w:tcPr>
          <w:p w14:paraId="7613998B" w14:textId="77777777" w:rsidR="004A086C" w:rsidRPr="00C1028E" w:rsidRDefault="004A086C" w:rsidP="007B1CEA">
            <w:pPr>
              <w:pStyle w:val="CRCoverPage"/>
              <w:keepNext/>
              <w:snapToGrid w:val="0"/>
              <w:spacing w:after="0"/>
              <w:rPr>
                <w:ins w:id="110" w:author="JOH, Nokia" w:date="2020-10-23T14:13:00Z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68F66068" w14:textId="77777777" w:rsidR="004A086C" w:rsidRPr="00C1028E" w:rsidRDefault="004A086C" w:rsidP="007B1CEA">
            <w:pPr>
              <w:pStyle w:val="TAC"/>
              <w:snapToGrid w:val="0"/>
              <w:rPr>
                <w:ins w:id="111" w:author="JOH, Nokia" w:date="2020-10-23T14:13:00Z"/>
                <w:rFonts w:cs="Arial"/>
                <w:szCs w:val="18"/>
              </w:rPr>
            </w:pPr>
            <w:ins w:id="112" w:author="JOH, Nokia" w:date="2020-10-23T14:13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bottom"/>
          </w:tcPr>
          <w:p w14:paraId="4EDD59CF" w14:textId="77777777" w:rsidR="004A086C" w:rsidRPr="00CB62BE" w:rsidRDefault="004A086C" w:rsidP="007B1CEA">
            <w:pPr>
              <w:pStyle w:val="TAR"/>
              <w:jc w:val="center"/>
              <w:rPr>
                <w:ins w:id="113" w:author="JOH, Nokia" w:date="2020-10-23T14:13:00Z"/>
                <w:rFonts w:cs="Arial"/>
              </w:rPr>
            </w:pPr>
            <w:ins w:id="114" w:author="JOH, Nokia" w:date="2020-10-23T14:13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1CCB46D9" w14:textId="77777777" w:rsidR="004A086C" w:rsidRPr="00CB62BE" w:rsidRDefault="004A086C" w:rsidP="007B1CEA">
            <w:pPr>
              <w:pStyle w:val="TAC"/>
              <w:rPr>
                <w:ins w:id="115" w:author="JOH, Nokia" w:date="2020-10-23T14:13:00Z"/>
                <w:rFonts w:cs="Arial"/>
              </w:rPr>
            </w:pPr>
            <w:ins w:id="116" w:author="JOH, Nokia" w:date="2020-10-23T14:13:00Z">
              <w:r w:rsidRPr="00FE760F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3D69B4D8" w14:textId="77777777" w:rsidR="004A086C" w:rsidRPr="00CB62BE" w:rsidRDefault="004A086C" w:rsidP="007B1CEA">
            <w:pPr>
              <w:pStyle w:val="TAL"/>
              <w:jc w:val="center"/>
              <w:rPr>
                <w:ins w:id="117" w:author="JOH, Nokia" w:date="2020-10-23T14:13:00Z"/>
                <w:rFonts w:cs="Arial"/>
              </w:rPr>
            </w:pPr>
            <w:ins w:id="118" w:author="JOH, Nokia" w:date="2020-10-23T14:13:00Z">
              <w:r w:rsidRPr="00FE760F">
                <w:t>27500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bottom"/>
          </w:tcPr>
          <w:p w14:paraId="1B4B9D49" w14:textId="77777777" w:rsidR="004A086C" w:rsidRPr="00CB62BE" w:rsidRDefault="004A086C" w:rsidP="007B1CEA">
            <w:pPr>
              <w:pStyle w:val="TAR"/>
              <w:jc w:val="center"/>
              <w:rPr>
                <w:ins w:id="119" w:author="JOH, Nokia" w:date="2020-10-23T14:13:00Z"/>
                <w:rFonts w:cs="Arial"/>
              </w:rPr>
            </w:pPr>
            <w:ins w:id="120" w:author="JOH, Nokia" w:date="2020-10-23T14:13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bottom"/>
          </w:tcPr>
          <w:p w14:paraId="3EDDB2B1" w14:textId="77777777" w:rsidR="004A086C" w:rsidRPr="00CB62BE" w:rsidRDefault="004A086C" w:rsidP="007B1CEA">
            <w:pPr>
              <w:pStyle w:val="TAC"/>
              <w:rPr>
                <w:ins w:id="121" w:author="JOH, Nokia" w:date="2020-10-23T14:13:00Z"/>
                <w:rFonts w:cs="Arial"/>
              </w:rPr>
            </w:pPr>
            <w:ins w:id="122" w:author="JOH, Nokia" w:date="2020-10-23T14:13:00Z">
              <w:r w:rsidRPr="00FE760F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bottom"/>
          </w:tcPr>
          <w:p w14:paraId="5A1CFA7B" w14:textId="77777777" w:rsidR="004A086C" w:rsidRPr="00CB62BE" w:rsidRDefault="004A086C" w:rsidP="007B1CEA">
            <w:pPr>
              <w:pStyle w:val="TAL"/>
              <w:jc w:val="center"/>
              <w:rPr>
                <w:ins w:id="123" w:author="JOH, Nokia" w:date="2020-10-23T14:13:00Z"/>
                <w:rFonts w:cs="Arial"/>
              </w:rPr>
            </w:pPr>
            <w:ins w:id="124" w:author="JOH, Nokia" w:date="2020-10-23T14:13:00Z">
              <w:r w:rsidRPr="00FE760F">
                <w:t>27500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bottom"/>
          </w:tcPr>
          <w:p w14:paraId="24C213C8" w14:textId="77777777" w:rsidR="004A086C" w:rsidRPr="00C1028E" w:rsidRDefault="004A086C" w:rsidP="007B1CEA">
            <w:pPr>
              <w:pStyle w:val="TAC"/>
              <w:rPr>
                <w:ins w:id="125" w:author="JOH, Nokia" w:date="2020-10-23T14:13:00Z"/>
                <w:szCs w:val="18"/>
                <w:lang w:val="en-US"/>
              </w:rPr>
            </w:pPr>
          </w:p>
        </w:tc>
      </w:tr>
    </w:tbl>
    <w:p w14:paraId="230913ED" w14:textId="77777777" w:rsidR="004A086C" w:rsidRPr="000A6FA1" w:rsidRDefault="004A086C" w:rsidP="004A086C">
      <w:pPr>
        <w:keepNext/>
        <w:spacing w:before="120" w:after="120"/>
        <w:jc w:val="center"/>
        <w:rPr>
          <w:ins w:id="126" w:author="JOH, Nokia" w:date="2020-10-23T14:13:00Z"/>
          <w:b/>
          <w:lang w:eastAsia="zh-TW"/>
        </w:rPr>
      </w:pPr>
    </w:p>
    <w:p w14:paraId="2E4E3DF8" w14:textId="77777777" w:rsidR="004A086C" w:rsidRPr="004665B8" w:rsidRDefault="004A086C" w:rsidP="004A086C">
      <w:pPr>
        <w:pStyle w:val="Heading3"/>
        <w:rPr>
          <w:ins w:id="127" w:author="JOH, Nokia" w:date="2020-10-23T14:13:00Z"/>
          <w:rFonts w:cs="Arial"/>
          <w:szCs w:val="28"/>
          <w:lang w:eastAsia="ja-JP"/>
        </w:rPr>
      </w:pPr>
      <w:bookmarkStart w:id="128" w:name="_Toc49847409"/>
      <w:ins w:id="129" w:author="JOH, Nokia" w:date="2020-10-23T14:13:00Z">
        <w:r>
          <w:rPr>
            <w:rFonts w:cs="Arial"/>
            <w:szCs w:val="28"/>
            <w:lang w:eastAsia="zh-CN"/>
          </w:rPr>
          <w:t>7</w:t>
        </w:r>
        <w:r>
          <w:rPr>
            <w:rFonts w:cs="Arial" w:hint="eastAsia"/>
            <w:szCs w:val="28"/>
            <w:lang w:eastAsia="zh-CN"/>
          </w:rPr>
          <w:t>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128"/>
      </w:ins>
    </w:p>
    <w:p w14:paraId="0AAC28E4" w14:textId="77777777" w:rsidR="004A086C" w:rsidRDefault="004A086C" w:rsidP="004A086C">
      <w:pPr>
        <w:keepNext/>
        <w:spacing w:before="120" w:after="120"/>
        <w:jc w:val="center"/>
        <w:rPr>
          <w:ins w:id="130" w:author="JOH, Nokia" w:date="2020-10-23T14:13:00Z"/>
          <w:rFonts w:ascii="Arial" w:hAnsi="Arial" w:cs="Arial"/>
          <w:b/>
          <w:lang w:eastAsia="zh-TW"/>
        </w:rPr>
      </w:pPr>
      <w:ins w:id="131" w:author="JOH, Nokia" w:date="2020-10-23T14:13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>
          <w:rPr>
            <w:rFonts w:ascii="Arial" w:hAnsi="Arial" w:cs="Arial"/>
            <w:b/>
            <w:lang w:val="en-US" w:eastAsia="zh-CN"/>
          </w:rPr>
          <w:t>.</w:t>
        </w:r>
        <w:r w:rsidRPr="008228B2">
          <w:rPr>
            <w:rFonts w:ascii="Arial" w:hAnsi="Arial" w:cs="Arial"/>
            <w:b/>
            <w:highlight w:val="yellow"/>
            <w:lang w:val="en-US" w:eastAsia="zh-TW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0A6FA1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851"/>
        <w:gridCol w:w="2410"/>
        <w:gridCol w:w="1559"/>
      </w:tblGrid>
      <w:tr w:rsidR="004A086C" w:rsidRPr="000A6FA1" w14:paraId="451F242A" w14:textId="77777777" w:rsidTr="007B1CEA">
        <w:trPr>
          <w:jc w:val="center"/>
          <w:ins w:id="132" w:author="JOH, Nokia" w:date="2020-10-23T14:13:00Z"/>
        </w:trPr>
        <w:tc>
          <w:tcPr>
            <w:tcW w:w="2835" w:type="dxa"/>
            <w:vAlign w:val="center"/>
          </w:tcPr>
          <w:p w14:paraId="09A9657C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133" w:author="JOH, Nokia" w:date="2020-10-23T14:13:00Z"/>
                <w:rFonts w:ascii="Arial" w:hAnsi="Arial" w:cs="Arial"/>
                <w:b/>
                <w:sz w:val="18"/>
                <w:szCs w:val="18"/>
              </w:rPr>
            </w:pPr>
            <w:ins w:id="134" w:author="JOH, Nokia" w:date="2020-10-23T14:13:00Z"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vAlign w:val="center"/>
          </w:tcPr>
          <w:p w14:paraId="42A6F16E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135" w:author="JOH, Nokia" w:date="2020-10-23T14:13:00Z"/>
                <w:rFonts w:ascii="Arial" w:hAnsi="Arial" w:cs="Arial"/>
                <w:b/>
                <w:sz w:val="18"/>
                <w:lang w:val="en-US" w:eastAsia="zh-CN"/>
              </w:rPr>
            </w:pPr>
            <w:ins w:id="136" w:author="JOH, Nokia" w:date="2020-10-23T14:13:00Z">
              <w:r w:rsidRPr="000A6FA1"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851" w:type="dxa"/>
            <w:vAlign w:val="center"/>
          </w:tcPr>
          <w:p w14:paraId="1988E952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137" w:author="JOH, Nokia" w:date="2020-10-23T14:13:00Z"/>
                <w:rFonts w:ascii="Arial" w:hAnsi="Arial" w:cs="Arial"/>
                <w:b/>
                <w:sz w:val="18"/>
                <w:lang w:eastAsia="ja-JP"/>
              </w:rPr>
            </w:pPr>
            <w:ins w:id="138" w:author="JOH, Nokia" w:date="2020-10-23T14:13:00Z">
              <w:r w:rsidRPr="00E11B96">
                <w:rPr>
                  <w:rFonts w:ascii="Arial" w:hAnsi="Arial" w:cs="Arial"/>
                  <w:b/>
                  <w:sz w:val="16"/>
                  <w:lang w:eastAsia="ja-JP"/>
                </w:rPr>
                <w:t>E-UTRA and NR</w:t>
              </w:r>
              <w:r w:rsidRPr="00E11B96">
                <w:rPr>
                  <w:rFonts w:ascii="Arial" w:hAnsi="Arial" w:cs="Arial"/>
                  <w:b/>
                  <w:sz w:val="16"/>
                </w:rPr>
                <w:t xml:space="preserve"> Band</w:t>
              </w:r>
            </w:ins>
          </w:p>
        </w:tc>
        <w:tc>
          <w:tcPr>
            <w:tcW w:w="2410" w:type="dxa"/>
            <w:vAlign w:val="center"/>
          </w:tcPr>
          <w:p w14:paraId="346BB8E5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139" w:author="JOH, Nokia" w:date="2020-10-23T14:13:00Z"/>
                <w:rFonts w:ascii="Arial" w:hAnsi="Arial" w:cs="Arial"/>
                <w:b/>
                <w:sz w:val="18"/>
                <w:lang w:val="en-US" w:eastAsia="zh-TW"/>
              </w:rPr>
            </w:pPr>
            <w:ins w:id="140" w:author="JOH, Nokia" w:date="2020-10-23T14:13:00Z">
              <w:r>
                <w:rPr>
                  <w:rFonts w:ascii="Arial" w:hAnsi="Arial" w:cs="Arial" w:hint="eastAsia"/>
                  <w:b/>
                  <w:sz w:val="18"/>
                  <w:lang w:val="en-US" w:eastAsia="zh-TW"/>
                </w:rPr>
                <w:t>Channel bandwidth set</w:t>
              </w:r>
            </w:ins>
          </w:p>
        </w:tc>
        <w:tc>
          <w:tcPr>
            <w:tcW w:w="1559" w:type="dxa"/>
            <w:vAlign w:val="center"/>
          </w:tcPr>
          <w:p w14:paraId="23A0F552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141" w:author="JOH, Nokia" w:date="2020-10-23T14:13:00Z"/>
                <w:rFonts w:ascii="Arial" w:hAnsi="Arial" w:cs="Arial"/>
                <w:b/>
                <w:sz w:val="18"/>
              </w:rPr>
            </w:pPr>
            <w:ins w:id="142" w:author="JOH, Nokia" w:date="2020-10-23T14:13:00Z">
              <w:r w:rsidRPr="000A6FA1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70F0133E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143" w:author="JOH, Nokia" w:date="2020-10-23T14:13:00Z"/>
                <w:rFonts w:ascii="Arial" w:hAnsi="Arial" w:cs="Arial"/>
                <w:b/>
                <w:sz w:val="18"/>
              </w:rPr>
            </w:pPr>
            <w:ins w:id="144" w:author="JOH, Nokia" w:date="2020-10-23T14:13:00Z">
              <w:r w:rsidRPr="000A6FA1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4A086C" w:rsidRPr="000A6FA1" w14:paraId="32B46669" w14:textId="77777777" w:rsidTr="007B1CEA">
        <w:trPr>
          <w:trHeight w:val="683"/>
          <w:jc w:val="center"/>
          <w:ins w:id="145" w:author="JOH, Nokia" w:date="2020-10-23T14:13:00Z"/>
        </w:trPr>
        <w:tc>
          <w:tcPr>
            <w:tcW w:w="2835" w:type="dxa"/>
            <w:vMerge w:val="restart"/>
            <w:vAlign w:val="center"/>
          </w:tcPr>
          <w:p w14:paraId="56BB35CD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46" w:author="JOH, Nokia" w:date="2020-10-23T14:13:00Z"/>
                <w:rFonts w:ascii="Arial" w:hAnsi="Arial" w:cs="Arial"/>
                <w:sz w:val="18"/>
                <w:lang w:eastAsia="zh-TW"/>
              </w:rPr>
            </w:pPr>
            <w:ins w:id="147" w:author="JOH, Nokia" w:date="2020-10-23T14:13:00Z">
              <w:r>
                <w:rPr>
                  <w:rFonts w:ascii="Arial" w:hAnsi="Arial" w:cs="Arial"/>
                  <w:sz w:val="18"/>
                  <w:lang w:eastAsia="zh-TW"/>
                </w:rPr>
                <w:t>DC_3A-7A-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_n78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8A</w:t>
              </w:r>
            </w:ins>
          </w:p>
          <w:p w14:paraId="670BCB71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48" w:author="JOH, Nokia" w:date="2020-10-23T14:13:00Z"/>
                <w:rFonts w:ascii="Arial" w:hAnsi="Arial" w:cs="Arial"/>
                <w:sz w:val="18"/>
                <w:lang w:eastAsia="zh-TW"/>
              </w:rPr>
            </w:pPr>
            <w:ins w:id="149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D</w:t>
              </w:r>
            </w:ins>
          </w:p>
          <w:p w14:paraId="4A88A350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50" w:author="JOH, Nokia" w:date="2020-10-23T14:13:00Z"/>
                <w:rFonts w:ascii="Arial" w:hAnsi="Arial" w:cs="Arial"/>
                <w:sz w:val="18"/>
                <w:lang w:eastAsia="zh-TW"/>
              </w:rPr>
            </w:pPr>
            <w:ins w:id="151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E</w:t>
              </w:r>
            </w:ins>
          </w:p>
          <w:p w14:paraId="76EE182A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52" w:author="JOH, Nokia" w:date="2020-10-23T14:13:00Z"/>
                <w:rFonts w:ascii="Arial" w:hAnsi="Arial" w:cs="Arial"/>
                <w:sz w:val="18"/>
                <w:lang w:eastAsia="zh-TW"/>
              </w:rPr>
            </w:pPr>
            <w:ins w:id="153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F</w:t>
              </w:r>
            </w:ins>
          </w:p>
          <w:p w14:paraId="2721F6E0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54" w:author="JOH, Nokia" w:date="2020-10-23T14:13:00Z"/>
                <w:rFonts w:ascii="Arial" w:hAnsi="Arial" w:cs="Arial"/>
                <w:sz w:val="18"/>
                <w:lang w:eastAsia="zh-TW"/>
              </w:rPr>
            </w:pPr>
            <w:ins w:id="155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G</w:t>
              </w:r>
            </w:ins>
          </w:p>
          <w:p w14:paraId="5D08AD57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56" w:author="JOH, Nokia" w:date="2020-10-23T14:13:00Z"/>
                <w:rFonts w:ascii="Arial" w:hAnsi="Arial" w:cs="Arial"/>
                <w:sz w:val="18"/>
                <w:lang w:eastAsia="zh-TW"/>
              </w:rPr>
            </w:pPr>
            <w:ins w:id="157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H</w:t>
              </w:r>
            </w:ins>
          </w:p>
          <w:p w14:paraId="30EEC4C3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58" w:author="JOH, Nokia" w:date="2020-10-23T14:13:00Z"/>
                <w:rFonts w:ascii="Arial" w:hAnsi="Arial" w:cs="Arial"/>
                <w:sz w:val="18"/>
                <w:lang w:eastAsia="zh-TW"/>
              </w:rPr>
            </w:pPr>
            <w:ins w:id="159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I</w:t>
              </w:r>
            </w:ins>
          </w:p>
          <w:p w14:paraId="52FF44BB" w14:textId="77777777" w:rsidR="004A086C" w:rsidRPr="00945DB3" w:rsidRDefault="004A086C" w:rsidP="007B1CEA">
            <w:pPr>
              <w:keepNext/>
              <w:keepLines/>
              <w:spacing w:after="0"/>
              <w:jc w:val="center"/>
              <w:rPr>
                <w:ins w:id="160" w:author="JOH, Nokia" w:date="2020-10-23T14:13:00Z"/>
                <w:rFonts w:ascii="Arial" w:hAnsi="Arial" w:cs="Arial"/>
                <w:sz w:val="18"/>
                <w:lang w:eastAsia="zh-TW"/>
              </w:rPr>
            </w:pPr>
            <w:ins w:id="161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J</w:t>
              </w:r>
            </w:ins>
          </w:p>
          <w:p w14:paraId="25FC963F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62" w:author="JOH, Nokia" w:date="2020-10-23T14:13:00Z"/>
                <w:rFonts w:ascii="Arial" w:hAnsi="Arial" w:cs="Arial"/>
                <w:sz w:val="18"/>
                <w:lang w:eastAsia="zh-TW"/>
              </w:rPr>
            </w:pPr>
            <w:ins w:id="163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K</w:t>
              </w:r>
            </w:ins>
          </w:p>
          <w:p w14:paraId="661CC055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64" w:author="JOH, Nokia" w:date="2020-10-23T14:13:00Z"/>
                <w:rFonts w:ascii="Arial" w:hAnsi="Arial" w:cs="Arial"/>
                <w:sz w:val="18"/>
                <w:lang w:eastAsia="zh-TW"/>
              </w:rPr>
            </w:pPr>
            <w:ins w:id="165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L</w:t>
              </w:r>
            </w:ins>
          </w:p>
          <w:p w14:paraId="780B67B9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66" w:author="JOH, Nokia" w:date="2020-10-23T14:13:00Z"/>
                <w:rFonts w:ascii="Arial" w:hAnsi="Arial" w:cs="Arial"/>
                <w:sz w:val="18"/>
                <w:lang w:eastAsia="zh-TW"/>
              </w:rPr>
            </w:pPr>
            <w:ins w:id="167" w:author="JOH, Nokia" w:date="2020-10-23T14:13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DC_3A-7A-8A_n78A-n25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68972528" w14:textId="77777777" w:rsidR="004A086C" w:rsidRPr="00D542A4" w:rsidRDefault="004A086C" w:rsidP="007B1CEA">
            <w:pPr>
              <w:keepNext/>
              <w:keepLines/>
              <w:spacing w:after="0"/>
              <w:jc w:val="center"/>
              <w:rPr>
                <w:ins w:id="168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69" w:author="JOH, Nokia" w:date="2020-10-23T14:13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_n78A</w:t>
              </w:r>
            </w:ins>
          </w:p>
          <w:p w14:paraId="0979609A" w14:textId="77777777" w:rsidR="004A086C" w:rsidRPr="00D542A4" w:rsidRDefault="004A086C" w:rsidP="007B1CEA">
            <w:pPr>
              <w:keepNext/>
              <w:keepLines/>
              <w:spacing w:after="0"/>
              <w:jc w:val="center"/>
              <w:rPr>
                <w:ins w:id="170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71" w:author="JOH, Nokia" w:date="2020-10-23T14:13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_n258A 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_n78A</w:t>
              </w:r>
            </w:ins>
          </w:p>
          <w:p w14:paraId="107BAB19" w14:textId="77777777" w:rsidR="004A086C" w:rsidRPr="00D542A4" w:rsidRDefault="004A086C" w:rsidP="007B1CEA">
            <w:pPr>
              <w:keepNext/>
              <w:keepLines/>
              <w:spacing w:after="0"/>
              <w:jc w:val="center"/>
              <w:rPr>
                <w:ins w:id="172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73" w:author="JOH, Nokia" w:date="2020-10-23T14:13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_n258A DC_8A_n78A</w:t>
              </w:r>
            </w:ins>
          </w:p>
          <w:p w14:paraId="735F8591" w14:textId="77777777" w:rsidR="004A086C" w:rsidRPr="00D542A4" w:rsidRDefault="004A086C" w:rsidP="007B1CEA">
            <w:pPr>
              <w:keepNext/>
              <w:keepLines/>
              <w:spacing w:after="0"/>
              <w:jc w:val="center"/>
              <w:rPr>
                <w:ins w:id="174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75" w:author="JOH, Nokia" w:date="2020-10-23T14:13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DC_8A_n258A</w:t>
              </w:r>
            </w:ins>
          </w:p>
        </w:tc>
        <w:tc>
          <w:tcPr>
            <w:tcW w:w="851" w:type="dxa"/>
            <w:vAlign w:val="center"/>
          </w:tcPr>
          <w:p w14:paraId="32940150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76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77" w:author="JOH, Nokia" w:date="2020-10-23T14:13:00Z"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73033ACB" w14:textId="77777777" w:rsidR="004A086C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178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79" w:author="JOH, Nokia" w:date="2020-10-23T14:13:00Z">
              <w:r>
                <w:rPr>
                  <w:rFonts w:ascii="Arial" w:hAnsi="Arial" w:cs="Arial"/>
                  <w:sz w:val="18"/>
                  <w:lang w:val="en-US" w:eastAsia="zh-TW"/>
                </w:rPr>
                <w:t xml:space="preserve">See 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3A-7A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 in TS 36.101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DF36AB1" w14:textId="77777777" w:rsidR="004A086C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180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81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5E50E656" w14:textId="77777777" w:rsidR="004A086C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182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83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4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60A14982" w14:textId="77777777" w:rsidR="004A086C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184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85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268DD905" w14:textId="77777777" w:rsidR="004A086C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186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87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6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2ACB51A9" w14:textId="77777777" w:rsidR="004A086C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188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89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7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550886C0" w14:textId="77777777" w:rsidR="004A086C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190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91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43266318" w14:textId="77777777" w:rsidR="004A086C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192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93" w:author="JOH, Nokia" w:date="2020-10-23T14:13:00Z">
              <w:r>
                <w:rPr>
                  <w:rFonts w:ascii="Arial" w:hAnsi="Arial" w:cs="Arial"/>
                  <w:sz w:val="18"/>
                  <w:lang w:val="en-US" w:eastAsia="zh-TW"/>
                </w:rPr>
                <w:t>950</w:t>
              </w:r>
            </w:ins>
          </w:p>
        </w:tc>
      </w:tr>
      <w:tr w:rsidR="004A086C" w:rsidRPr="000A6FA1" w14:paraId="4F1BE098" w14:textId="77777777" w:rsidTr="007B1CEA">
        <w:trPr>
          <w:trHeight w:val="683"/>
          <w:jc w:val="center"/>
          <w:ins w:id="194" w:author="JOH, Nokia" w:date="2020-10-23T14:13:00Z"/>
        </w:trPr>
        <w:tc>
          <w:tcPr>
            <w:tcW w:w="2835" w:type="dxa"/>
            <w:vMerge/>
            <w:vAlign w:val="center"/>
          </w:tcPr>
          <w:p w14:paraId="4DC9AA0D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95" w:author="JOH, Nokia" w:date="2020-10-23T14:13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1417" w:type="dxa"/>
            <w:vMerge/>
            <w:vAlign w:val="center"/>
          </w:tcPr>
          <w:p w14:paraId="4C8DA1BE" w14:textId="77777777" w:rsidR="004A086C" w:rsidRPr="00D542A4" w:rsidRDefault="004A086C" w:rsidP="007B1CEA">
            <w:pPr>
              <w:keepNext/>
              <w:keepLines/>
              <w:spacing w:after="0"/>
              <w:jc w:val="center"/>
              <w:rPr>
                <w:ins w:id="196" w:author="JOH, Nokia" w:date="2020-10-23T14:13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851" w:type="dxa"/>
            <w:vAlign w:val="center"/>
          </w:tcPr>
          <w:p w14:paraId="7082DAE0" w14:textId="77777777" w:rsidR="004A086C" w:rsidRDefault="004A086C" w:rsidP="007B1CEA">
            <w:pPr>
              <w:keepNext/>
              <w:keepLines/>
              <w:spacing w:after="0"/>
              <w:jc w:val="center"/>
              <w:rPr>
                <w:ins w:id="197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198" w:author="JOH, Nokia" w:date="2020-10-23T14:13:00Z">
              <w:r>
                <w:rPr>
                  <w:rFonts w:ascii="Arial" w:hAnsi="Arial" w:cs="Arial"/>
                  <w:sz w:val="18"/>
                  <w:lang w:val="en-US" w:eastAsia="zh-TW"/>
                </w:rPr>
                <w:t>7</w:t>
              </w:r>
            </w:ins>
          </w:p>
        </w:tc>
        <w:tc>
          <w:tcPr>
            <w:tcW w:w="2410" w:type="dxa"/>
            <w:vMerge/>
            <w:vAlign w:val="center"/>
          </w:tcPr>
          <w:p w14:paraId="6713AFF2" w14:textId="77777777" w:rsidR="004A086C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199" w:author="JOH, Nokia" w:date="2020-10-23T14:13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vAlign w:val="center"/>
          </w:tcPr>
          <w:p w14:paraId="7951B865" w14:textId="77777777" w:rsidR="004A086C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200" w:author="JOH, Nokia" w:date="2020-10-23T14:13:00Z"/>
                <w:rFonts w:ascii="Arial" w:hAnsi="Arial" w:cs="Arial"/>
                <w:sz w:val="18"/>
                <w:lang w:val="en-US" w:eastAsia="zh-TW"/>
              </w:rPr>
            </w:pPr>
          </w:p>
        </w:tc>
      </w:tr>
      <w:tr w:rsidR="004A086C" w:rsidRPr="000A6FA1" w14:paraId="3B86C2CD" w14:textId="77777777" w:rsidTr="007B1CEA">
        <w:trPr>
          <w:trHeight w:val="683"/>
          <w:jc w:val="center"/>
          <w:ins w:id="201" w:author="JOH, Nokia" w:date="2020-10-23T14:13:00Z"/>
        </w:trPr>
        <w:tc>
          <w:tcPr>
            <w:tcW w:w="2835" w:type="dxa"/>
            <w:vMerge/>
            <w:vAlign w:val="center"/>
          </w:tcPr>
          <w:p w14:paraId="7B840241" w14:textId="77777777" w:rsidR="004A086C" w:rsidRPr="00945DB3" w:rsidRDefault="004A086C" w:rsidP="007B1CEA">
            <w:pPr>
              <w:keepNext/>
              <w:keepLines/>
              <w:spacing w:after="0"/>
              <w:jc w:val="center"/>
              <w:rPr>
                <w:ins w:id="202" w:author="JOH, Nokia" w:date="2020-10-23T14:13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1417" w:type="dxa"/>
            <w:vMerge/>
            <w:vAlign w:val="center"/>
          </w:tcPr>
          <w:p w14:paraId="12576C0E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203" w:author="JOH, Nokia" w:date="2020-10-23T14:13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851" w:type="dxa"/>
            <w:vAlign w:val="center"/>
          </w:tcPr>
          <w:p w14:paraId="3ED9130D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204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205" w:author="JOH, Nokia" w:date="2020-10-23T14:13:00Z"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</w:ins>
          </w:p>
        </w:tc>
        <w:tc>
          <w:tcPr>
            <w:tcW w:w="2410" w:type="dxa"/>
            <w:vMerge/>
            <w:vAlign w:val="center"/>
          </w:tcPr>
          <w:p w14:paraId="28BCBBE1" w14:textId="77777777" w:rsidR="004A086C" w:rsidRPr="000A6FA1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206" w:author="JOH, Nokia" w:date="2020-10-23T14:13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vAlign w:val="center"/>
          </w:tcPr>
          <w:p w14:paraId="6B807EA0" w14:textId="77777777" w:rsidR="004A086C" w:rsidRPr="000A6FA1" w:rsidRDefault="004A086C" w:rsidP="007B1CEA">
            <w:pPr>
              <w:keepNext/>
              <w:keepLines/>
              <w:snapToGrid w:val="0"/>
              <w:spacing w:after="0"/>
              <w:jc w:val="center"/>
              <w:rPr>
                <w:ins w:id="207" w:author="JOH, Nokia" w:date="2020-10-23T14:13:00Z"/>
                <w:rFonts w:ascii="Arial" w:hAnsi="Arial" w:cs="Arial"/>
                <w:sz w:val="18"/>
                <w:lang w:val="en-US" w:eastAsia="zh-TW"/>
              </w:rPr>
            </w:pPr>
          </w:p>
        </w:tc>
      </w:tr>
      <w:tr w:rsidR="004A086C" w:rsidRPr="000A6FA1" w14:paraId="3190D58C" w14:textId="77777777" w:rsidTr="007B1CEA">
        <w:trPr>
          <w:trHeight w:val="683"/>
          <w:jc w:val="center"/>
          <w:ins w:id="208" w:author="JOH, Nokia" w:date="2020-10-23T14:13:00Z"/>
        </w:trPr>
        <w:tc>
          <w:tcPr>
            <w:tcW w:w="2835" w:type="dxa"/>
            <w:vMerge/>
            <w:vAlign w:val="center"/>
          </w:tcPr>
          <w:p w14:paraId="3BEC03EC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209" w:author="JOH, Nokia" w:date="2020-10-23T14:13:00Z"/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85F3937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210" w:author="JOH, Nokia" w:date="2020-10-23T14:13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822F3EF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211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212" w:author="JOH, Nokia" w:date="2020-10-23T14:13:00Z">
              <w:r>
                <w:rPr>
                  <w:rFonts w:ascii="Arial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78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5FF4E274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213" w:author="JOH, Nokia" w:date="2020-10-23T14:13:00Z"/>
                <w:rFonts w:ascii="Arial" w:hAnsi="Arial" w:cs="Arial"/>
                <w:sz w:val="18"/>
                <w:lang w:val="en-US" w:eastAsia="zh-TW"/>
              </w:rPr>
            </w:pPr>
            <w:ins w:id="214" w:author="JOH, Nokia" w:date="2020-10-23T14:13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CA_n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A-n25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8A/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D/E/F/G/H/I/J/K/L/M in TS 38.101-3</w:t>
              </w:r>
            </w:ins>
          </w:p>
        </w:tc>
        <w:tc>
          <w:tcPr>
            <w:tcW w:w="1559" w:type="dxa"/>
            <w:vMerge/>
            <w:vAlign w:val="center"/>
          </w:tcPr>
          <w:p w14:paraId="50A052AF" w14:textId="77777777" w:rsidR="004A086C" w:rsidRPr="000A6FA1" w:rsidRDefault="004A086C" w:rsidP="007B1CEA">
            <w:pPr>
              <w:keepNext/>
              <w:keepLines/>
              <w:jc w:val="center"/>
              <w:rPr>
                <w:ins w:id="215" w:author="JOH, Nokia" w:date="2020-10-23T14:13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4A086C" w:rsidRPr="000A6FA1" w14:paraId="3B6DF774" w14:textId="77777777" w:rsidTr="007B1CEA">
        <w:trPr>
          <w:trHeight w:val="684"/>
          <w:jc w:val="center"/>
          <w:ins w:id="216" w:author="JOH, Nokia" w:date="2020-10-23T14:13:00Z"/>
        </w:trPr>
        <w:tc>
          <w:tcPr>
            <w:tcW w:w="2835" w:type="dxa"/>
            <w:vMerge/>
            <w:vAlign w:val="center"/>
          </w:tcPr>
          <w:p w14:paraId="1C5D2AC3" w14:textId="77777777" w:rsidR="004A086C" w:rsidRPr="000A6FA1" w:rsidRDefault="004A086C" w:rsidP="007B1CEA">
            <w:pPr>
              <w:keepNext/>
              <w:keepLines/>
              <w:jc w:val="center"/>
              <w:rPr>
                <w:ins w:id="217" w:author="JOH, Nokia" w:date="2020-10-23T14:13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3D3E3895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218" w:author="JOH, Nokia" w:date="2020-10-23T14:13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170D7962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219" w:author="JOH, Nokia" w:date="2020-10-23T14:13:00Z"/>
                <w:rFonts w:ascii="Arial" w:hAnsi="Arial" w:cs="Arial"/>
                <w:sz w:val="18"/>
                <w:lang w:val="en-US" w:eastAsia="zh-CN"/>
              </w:rPr>
            </w:pPr>
            <w:ins w:id="220" w:author="JOH, Nokia" w:date="2020-10-23T14:13:00Z">
              <w:r w:rsidRPr="000A6FA1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410" w:type="dxa"/>
            <w:vMerge/>
          </w:tcPr>
          <w:p w14:paraId="7AF6627D" w14:textId="77777777" w:rsidR="004A086C" w:rsidRPr="000A6FA1" w:rsidRDefault="004A086C" w:rsidP="007B1CEA">
            <w:pPr>
              <w:keepNext/>
              <w:keepLines/>
              <w:spacing w:after="0"/>
              <w:jc w:val="center"/>
              <w:rPr>
                <w:ins w:id="221" w:author="JOH, Nokia" w:date="2020-10-23T14:13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59" w:type="dxa"/>
            <w:vMerge/>
            <w:vAlign w:val="center"/>
          </w:tcPr>
          <w:p w14:paraId="592D56F6" w14:textId="77777777" w:rsidR="004A086C" w:rsidRPr="000A6FA1" w:rsidRDefault="004A086C" w:rsidP="007B1CEA">
            <w:pPr>
              <w:keepNext/>
              <w:keepLines/>
              <w:jc w:val="center"/>
              <w:rPr>
                <w:ins w:id="222" w:author="JOH, Nokia" w:date="2020-10-23T14:13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4BB000D" w14:textId="77777777" w:rsidR="004A086C" w:rsidRDefault="004A086C" w:rsidP="004A086C">
      <w:pPr>
        <w:keepNext/>
        <w:spacing w:before="120" w:after="120"/>
        <w:jc w:val="center"/>
        <w:rPr>
          <w:ins w:id="223" w:author="JOH, Nokia" w:date="2020-10-23T14:13:00Z"/>
          <w:rFonts w:ascii="Arial" w:hAnsi="Arial" w:cs="Arial"/>
          <w:b/>
          <w:lang w:eastAsia="zh-TW"/>
        </w:rPr>
      </w:pPr>
    </w:p>
    <w:p w14:paraId="14FD9D36" w14:textId="77777777" w:rsidR="004A086C" w:rsidRPr="004665B8" w:rsidRDefault="004A086C" w:rsidP="004A086C">
      <w:pPr>
        <w:pStyle w:val="Heading3"/>
        <w:rPr>
          <w:ins w:id="224" w:author="JOH, Nokia" w:date="2020-10-23T14:13:00Z"/>
          <w:rFonts w:cs="Arial"/>
          <w:lang w:eastAsia="zh-CN"/>
        </w:rPr>
      </w:pPr>
      <w:bookmarkStart w:id="225" w:name="_Toc49847410"/>
      <w:ins w:id="226" w:author="JOH, Nokia" w:date="2020-10-23T14:13:00Z">
        <w:r>
          <w:rPr>
            <w:rFonts w:cs="Arial"/>
            <w:lang w:eastAsia="zh-CN"/>
          </w:rPr>
          <w:t>7.</w:t>
        </w:r>
        <w:r w:rsidRPr="008228B2">
          <w:rPr>
            <w:rFonts w:cs="Arial"/>
            <w:highlight w:val="yellow"/>
            <w:lang w:eastAsia="zh-TW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225"/>
      </w:ins>
    </w:p>
    <w:p w14:paraId="6084D3B7" w14:textId="77777777" w:rsidR="004A086C" w:rsidRPr="00045FE8" w:rsidRDefault="004A086C" w:rsidP="004A086C">
      <w:pPr>
        <w:keepNext/>
        <w:rPr>
          <w:ins w:id="227" w:author="JOH, Nokia" w:date="2020-10-23T14:13:00Z"/>
          <w:rFonts w:eastAsia="Malgun Gothic"/>
          <w:lang w:eastAsia="ko-KR"/>
        </w:rPr>
      </w:pPr>
      <w:ins w:id="228" w:author="JOH, Nokia" w:date="2020-10-23T14:13:00Z">
        <w:r>
          <w:rPr>
            <w:lang w:val="da-DK" w:eastAsia="ja-JP"/>
          </w:rPr>
          <w:t xml:space="preserve">The </w:t>
        </w:r>
        <w:r w:rsidRPr="00EA388E">
          <w:rPr>
            <w:lang w:eastAsia="ja-JP"/>
          </w:rPr>
          <w:t>co-existence</w:t>
        </w:r>
        <w:r>
          <w:rPr>
            <w:lang w:eastAsia="ja-JP"/>
          </w:rPr>
          <w:t xml:space="preserve"> summary in section 5.3 of 37.717-11-21 already captures the needed studies. </w:t>
        </w:r>
        <w:r>
          <w:rPr>
            <w:lang w:val="da-DK" w:eastAsia="ja-JP"/>
          </w:rPr>
          <w:t>T</w:t>
        </w:r>
        <w:r w:rsidRPr="00EA388E">
          <w:rPr>
            <w:lang w:eastAsia="ja-JP"/>
          </w:rPr>
          <w:t>here is no additional harmonic and</w:t>
        </w:r>
        <w:r>
          <w:rPr>
            <w:lang w:eastAsia="ja-JP"/>
          </w:rPr>
          <w:t>/or</w:t>
        </w:r>
        <w:r w:rsidRPr="00EA388E">
          <w:rPr>
            <w:lang w:eastAsia="ja-JP"/>
          </w:rPr>
          <w:t xml:space="preserve"> intermodulation impact for th</w:t>
        </w:r>
        <w:r>
          <w:rPr>
            <w:lang w:eastAsia="ja-JP"/>
          </w:rPr>
          <w:t>is combination</w:t>
        </w:r>
        <w:r w:rsidRPr="00EA388E">
          <w:rPr>
            <w:lang w:eastAsia="ja-JP"/>
          </w:rPr>
          <w:t>.</w:t>
        </w:r>
      </w:ins>
    </w:p>
    <w:p w14:paraId="62BB0F09" w14:textId="77777777" w:rsidR="004A086C" w:rsidRPr="004665B8" w:rsidRDefault="004A086C" w:rsidP="004A086C">
      <w:pPr>
        <w:pStyle w:val="Heading3"/>
        <w:rPr>
          <w:ins w:id="229" w:author="JOH, Nokia" w:date="2020-10-23T14:13:00Z"/>
          <w:rFonts w:cs="Arial"/>
          <w:szCs w:val="28"/>
          <w:lang w:eastAsia="zh-CN"/>
        </w:rPr>
      </w:pPr>
      <w:bookmarkStart w:id="230" w:name="_Toc49847411"/>
      <w:ins w:id="231" w:author="JOH, Nokia" w:date="2020-10-23T14:13:00Z">
        <w:r>
          <w:rPr>
            <w:rFonts w:cs="Arial"/>
            <w:szCs w:val="28"/>
          </w:rPr>
          <w:t>7.</w:t>
        </w:r>
        <w:r w:rsidRPr="008228B2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230"/>
      </w:ins>
    </w:p>
    <w:p w14:paraId="3D3CBA44" w14:textId="77777777" w:rsidR="004A086C" w:rsidRDefault="004A086C" w:rsidP="004A086C">
      <w:pPr>
        <w:keepNext/>
        <w:rPr>
          <w:ins w:id="232" w:author="JOH, Nokia" w:date="2020-10-23T14:13:00Z"/>
        </w:rPr>
      </w:pPr>
      <w:ins w:id="233" w:author="JOH, Nokia" w:date="2020-10-23T14:13:00Z">
        <w:r>
          <w:t xml:space="preserve">No further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</w:t>
        </w:r>
        <w:r>
          <w:t xml:space="preserve">needed defined for this combination including FR2 as the FR1 combinations is </w:t>
        </w:r>
        <w:r>
          <w:rPr>
            <w:rFonts w:hint="eastAsia"/>
            <w:lang w:eastAsia="zh-TW"/>
          </w:rPr>
          <w:t xml:space="preserve">already </w:t>
        </w:r>
        <w:r>
          <w:rPr>
            <w:lang w:eastAsia="zh-TW"/>
          </w:rPr>
          <w:t>completed</w:t>
        </w:r>
        <w:r w:rsidRPr="004665B8">
          <w:t>.</w:t>
        </w:r>
      </w:ins>
    </w:p>
    <w:p w14:paraId="5DC28F0E" w14:textId="77777777" w:rsidR="004A086C" w:rsidRDefault="004A086C" w:rsidP="004A086C">
      <w:pPr>
        <w:pStyle w:val="Heading3"/>
        <w:rPr>
          <w:ins w:id="234" w:author="JOH, Nokia" w:date="2020-10-23T14:13:00Z"/>
          <w:rFonts w:ascii="Calibri" w:hAnsi="Calibri"/>
          <w:szCs w:val="22"/>
          <w:lang w:eastAsia="ja-JP"/>
        </w:rPr>
      </w:pPr>
      <w:bookmarkStart w:id="235" w:name="_Toc49847412"/>
      <w:ins w:id="236" w:author="JOH, Nokia" w:date="2020-10-23T14:13:00Z">
        <w:r>
          <w:t>7.</w:t>
        </w:r>
        <w:r w:rsidRPr="008228B2">
          <w:rPr>
            <w:highlight w:val="yellow"/>
            <w:lang w:eastAsia="zh-T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35"/>
      </w:ins>
    </w:p>
    <w:p w14:paraId="0BF6E973" w14:textId="77777777" w:rsidR="004A086C" w:rsidRDefault="004A086C" w:rsidP="004A086C">
      <w:pPr>
        <w:keepNext/>
        <w:rPr>
          <w:ins w:id="237" w:author="JOH, Nokia" w:date="2020-10-23T14:13:00Z"/>
          <w:rFonts w:eastAsia="DengXian"/>
          <w:lang w:eastAsia="zh-CN"/>
        </w:rPr>
      </w:pPr>
      <w:ins w:id="238" w:author="JOH, Nokia" w:date="2020-10-23T14:13:00Z">
        <w:r w:rsidRPr="00615133">
          <w:rPr>
            <w:rFonts w:hint="eastAsia"/>
            <w:lang w:eastAsia="zh-TW"/>
          </w:rPr>
          <w:t>No</w:t>
        </w:r>
        <w:r w:rsidRPr="001324B1">
          <w:rPr>
            <w:rFonts w:eastAsia="DengXian"/>
            <w:lang w:eastAsia="zh-CN"/>
          </w:rPr>
          <w:t xml:space="preserve"> additiona</w:t>
        </w:r>
        <w:r>
          <w:rPr>
            <w:rFonts w:eastAsia="DengXian"/>
            <w:lang w:eastAsia="zh-CN"/>
          </w:rPr>
          <w:t xml:space="preserve">l MSD requirement </w:t>
        </w:r>
        <w:r w:rsidRPr="00615133">
          <w:rPr>
            <w:rFonts w:hint="eastAsia"/>
            <w:lang w:eastAsia="zh-TW"/>
          </w:rPr>
          <w:t>is needed</w:t>
        </w:r>
        <w:r w:rsidRPr="001324B1">
          <w:rPr>
            <w:rFonts w:eastAsia="DengXian"/>
            <w:lang w:eastAsia="zh-CN"/>
          </w:rPr>
          <w:t>.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239" w:name="_GoBack"/>
      <w:bookmarkEnd w:id="239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DF38AE">
      <w:headerReference w:type="even" r:id="rId13"/>
      <w:footnotePr>
        <w:numRestart w:val="eachSect"/>
      </w:footnotePr>
      <w:pgSz w:w="16840" w:h="11907" w:orient="landscape" w:code="9"/>
      <w:pgMar w:top="1134" w:right="1276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3DE99" w14:textId="77777777" w:rsidR="005464F4" w:rsidRDefault="005464F4" w:rsidP="002B3503">
      <w:pPr>
        <w:spacing w:after="0"/>
      </w:pPr>
      <w:r>
        <w:separator/>
      </w:r>
    </w:p>
  </w:endnote>
  <w:endnote w:type="continuationSeparator" w:id="0">
    <w:p w14:paraId="64B01AA1" w14:textId="77777777" w:rsidR="005464F4" w:rsidRDefault="005464F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0D520" w14:textId="77777777" w:rsidR="005464F4" w:rsidRDefault="005464F4" w:rsidP="002B3503">
      <w:pPr>
        <w:spacing w:after="0"/>
      </w:pPr>
      <w:r>
        <w:separator/>
      </w:r>
    </w:p>
  </w:footnote>
  <w:footnote w:type="continuationSeparator" w:id="0">
    <w:p w14:paraId="6D503864" w14:textId="77777777" w:rsidR="005464F4" w:rsidRDefault="005464F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66ACB"/>
    <w:rsid w:val="00171A12"/>
    <w:rsid w:val="00172A0E"/>
    <w:rsid w:val="00181A7A"/>
    <w:rsid w:val="001844DC"/>
    <w:rsid w:val="00187D59"/>
    <w:rsid w:val="00191B28"/>
    <w:rsid w:val="00192489"/>
    <w:rsid w:val="001926B2"/>
    <w:rsid w:val="001B0DFA"/>
    <w:rsid w:val="001B1160"/>
    <w:rsid w:val="001C47E7"/>
    <w:rsid w:val="001F012F"/>
    <w:rsid w:val="00207B94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025D0"/>
    <w:rsid w:val="00314F25"/>
    <w:rsid w:val="00325E3D"/>
    <w:rsid w:val="003263B1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70F6"/>
    <w:rsid w:val="00374095"/>
    <w:rsid w:val="003777FE"/>
    <w:rsid w:val="00380390"/>
    <w:rsid w:val="00383687"/>
    <w:rsid w:val="003B359E"/>
    <w:rsid w:val="003C62F0"/>
    <w:rsid w:val="003C69E0"/>
    <w:rsid w:val="003D5DF4"/>
    <w:rsid w:val="003E3571"/>
    <w:rsid w:val="003F1A32"/>
    <w:rsid w:val="003F2450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1D6C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086C"/>
    <w:rsid w:val="004A0896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15C0B"/>
    <w:rsid w:val="00542682"/>
    <w:rsid w:val="00544707"/>
    <w:rsid w:val="005464F4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E7820"/>
    <w:rsid w:val="005F2D60"/>
    <w:rsid w:val="005F6CE3"/>
    <w:rsid w:val="006010D7"/>
    <w:rsid w:val="00602EB6"/>
    <w:rsid w:val="0060466E"/>
    <w:rsid w:val="0060659B"/>
    <w:rsid w:val="00612203"/>
    <w:rsid w:val="00615572"/>
    <w:rsid w:val="00626D09"/>
    <w:rsid w:val="006272F3"/>
    <w:rsid w:val="006367A2"/>
    <w:rsid w:val="00640B07"/>
    <w:rsid w:val="00641C2E"/>
    <w:rsid w:val="006463E8"/>
    <w:rsid w:val="006531F2"/>
    <w:rsid w:val="00653DD1"/>
    <w:rsid w:val="0065775B"/>
    <w:rsid w:val="006578B7"/>
    <w:rsid w:val="00664DF6"/>
    <w:rsid w:val="006664FC"/>
    <w:rsid w:val="00666A4F"/>
    <w:rsid w:val="00667436"/>
    <w:rsid w:val="006728DB"/>
    <w:rsid w:val="006A2D49"/>
    <w:rsid w:val="006A2DFA"/>
    <w:rsid w:val="006A3E95"/>
    <w:rsid w:val="006B767B"/>
    <w:rsid w:val="006C6840"/>
    <w:rsid w:val="006E5CF2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668E0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E0FDE"/>
    <w:rsid w:val="007F6250"/>
    <w:rsid w:val="007F70A0"/>
    <w:rsid w:val="007F796F"/>
    <w:rsid w:val="008228B2"/>
    <w:rsid w:val="008236E4"/>
    <w:rsid w:val="00827557"/>
    <w:rsid w:val="00837518"/>
    <w:rsid w:val="00850296"/>
    <w:rsid w:val="00865F55"/>
    <w:rsid w:val="0087650D"/>
    <w:rsid w:val="00876D22"/>
    <w:rsid w:val="00891F40"/>
    <w:rsid w:val="00893826"/>
    <w:rsid w:val="00894F92"/>
    <w:rsid w:val="008972F3"/>
    <w:rsid w:val="008A4493"/>
    <w:rsid w:val="008A7CA4"/>
    <w:rsid w:val="008A7DB4"/>
    <w:rsid w:val="008C064D"/>
    <w:rsid w:val="008C2A73"/>
    <w:rsid w:val="008C6651"/>
    <w:rsid w:val="008D661B"/>
    <w:rsid w:val="008D794D"/>
    <w:rsid w:val="008E769E"/>
    <w:rsid w:val="008F1CE6"/>
    <w:rsid w:val="008F4800"/>
    <w:rsid w:val="008F52B5"/>
    <w:rsid w:val="008F63FA"/>
    <w:rsid w:val="00901515"/>
    <w:rsid w:val="0091383D"/>
    <w:rsid w:val="00914359"/>
    <w:rsid w:val="009202C3"/>
    <w:rsid w:val="0093196B"/>
    <w:rsid w:val="00936F91"/>
    <w:rsid w:val="00940559"/>
    <w:rsid w:val="00947209"/>
    <w:rsid w:val="00952E4F"/>
    <w:rsid w:val="00960C34"/>
    <w:rsid w:val="00962C3D"/>
    <w:rsid w:val="00964CFC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84FDB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6B76"/>
    <w:rsid w:val="00BA7BE4"/>
    <w:rsid w:val="00BB1447"/>
    <w:rsid w:val="00BB3B27"/>
    <w:rsid w:val="00BB7D5D"/>
    <w:rsid w:val="00BC764C"/>
    <w:rsid w:val="00BF49D4"/>
    <w:rsid w:val="00BF4B17"/>
    <w:rsid w:val="00BF51CD"/>
    <w:rsid w:val="00C128F2"/>
    <w:rsid w:val="00C21554"/>
    <w:rsid w:val="00C34192"/>
    <w:rsid w:val="00C347FC"/>
    <w:rsid w:val="00C37C46"/>
    <w:rsid w:val="00C41B1D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D0A3C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2EB5"/>
    <w:rsid w:val="00D43E1A"/>
    <w:rsid w:val="00D459E4"/>
    <w:rsid w:val="00D542A4"/>
    <w:rsid w:val="00D561B9"/>
    <w:rsid w:val="00D629EF"/>
    <w:rsid w:val="00D657B4"/>
    <w:rsid w:val="00D67140"/>
    <w:rsid w:val="00D74E72"/>
    <w:rsid w:val="00D767C4"/>
    <w:rsid w:val="00D77CF5"/>
    <w:rsid w:val="00D806BC"/>
    <w:rsid w:val="00D83384"/>
    <w:rsid w:val="00D8753C"/>
    <w:rsid w:val="00D94D17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F1A45"/>
    <w:rsid w:val="00DF38AE"/>
    <w:rsid w:val="00E11426"/>
    <w:rsid w:val="00E136A7"/>
    <w:rsid w:val="00E33B68"/>
    <w:rsid w:val="00E41200"/>
    <w:rsid w:val="00E5172B"/>
    <w:rsid w:val="00E56B33"/>
    <w:rsid w:val="00E6034F"/>
    <w:rsid w:val="00E61329"/>
    <w:rsid w:val="00E624F3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C5AB6"/>
    <w:rsid w:val="00EC7F85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97D64"/>
    <w:rsid w:val="00FA2232"/>
    <w:rsid w:val="00FA3B6F"/>
    <w:rsid w:val="00FB3EBD"/>
    <w:rsid w:val="00FB5B60"/>
    <w:rsid w:val="00FC19FF"/>
    <w:rsid w:val="00FD085A"/>
    <w:rsid w:val="00FD10DE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4E0D5C-E6EE-43D8-B8C3-16C19FF0B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1311</TotalTime>
  <Pages>3</Pages>
  <Words>298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265</cp:revision>
  <cp:lastPrinted>1899-12-31T23:00:00Z</cp:lastPrinted>
  <dcterms:created xsi:type="dcterms:W3CDTF">2020-07-21T10:53:00Z</dcterms:created>
  <dcterms:modified xsi:type="dcterms:W3CDTF">2020-10-23T12:13:00Z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